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700B580B"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4369CA">
        <w:rPr>
          <w:b/>
          <w:noProof/>
          <w:sz w:val="24"/>
          <w:lang w:val="en-US"/>
        </w:rPr>
        <w:t>60</w:t>
      </w:r>
      <w:r w:rsidRPr="00B855DD">
        <w:rPr>
          <w:b/>
          <w:i/>
          <w:noProof/>
          <w:sz w:val="28"/>
          <w:lang w:val="en-US"/>
        </w:rPr>
        <w:tab/>
      </w:r>
      <w:r w:rsidRPr="00B855DD">
        <w:rPr>
          <w:b/>
          <w:noProof/>
          <w:sz w:val="24"/>
          <w:lang w:val="en-US"/>
        </w:rPr>
        <w:t>S2-2</w:t>
      </w:r>
      <w:r w:rsidR="00D61F86">
        <w:rPr>
          <w:b/>
          <w:noProof/>
          <w:sz w:val="24"/>
          <w:lang w:val="en-US"/>
        </w:rPr>
        <w:t>3</w:t>
      </w:r>
      <w:r w:rsidR="00B31BDB">
        <w:rPr>
          <w:b/>
          <w:noProof/>
          <w:sz w:val="24"/>
          <w:lang w:val="en-US"/>
        </w:rPr>
        <w:t>1</w:t>
      </w:r>
      <w:r w:rsidR="005162A6">
        <w:rPr>
          <w:b/>
          <w:noProof/>
          <w:sz w:val="24"/>
          <w:lang w:val="en-US"/>
        </w:rPr>
        <w:t>3</w:t>
      </w:r>
      <w:r w:rsidR="00533DBF">
        <w:rPr>
          <w:b/>
          <w:noProof/>
          <w:sz w:val="24"/>
          <w:lang w:val="en-US"/>
        </w:rPr>
        <w:t>905</w:t>
      </w:r>
      <w:r w:rsidR="004369CA" w:rsidRPr="004369CA">
        <w:rPr>
          <w:b/>
          <w:noProof/>
          <w:sz w:val="24"/>
          <w:lang w:val="en-US"/>
        </w:rPr>
        <w:t xml:space="preserve"> </w:t>
      </w:r>
    </w:p>
    <w:p w14:paraId="6374E246" w14:textId="0859C1AC" w:rsidR="00CE050B" w:rsidRDefault="004369CA" w:rsidP="00CE050B">
      <w:pPr>
        <w:pStyle w:val="CRCoverPage"/>
        <w:outlineLvl w:val="0"/>
        <w:rPr>
          <w:b/>
          <w:noProof/>
          <w:sz w:val="24"/>
        </w:rPr>
      </w:pPr>
      <w:r>
        <w:rPr>
          <w:b/>
          <w:noProof/>
          <w:sz w:val="24"/>
        </w:rPr>
        <w:t>Chicago</w:t>
      </w:r>
      <w:r w:rsidR="00CE050B">
        <w:rPr>
          <w:b/>
          <w:noProof/>
          <w:sz w:val="24"/>
        </w:rPr>
        <w:t xml:space="preserve">, </w:t>
      </w:r>
      <w:r>
        <w:rPr>
          <w:b/>
          <w:noProof/>
          <w:sz w:val="24"/>
        </w:rPr>
        <w:t>US</w:t>
      </w:r>
      <w:r w:rsidR="00CE050B">
        <w:rPr>
          <w:b/>
          <w:noProof/>
          <w:sz w:val="24"/>
        </w:rPr>
        <w:t xml:space="preserve">, </w:t>
      </w:r>
      <w:r w:rsidR="0066062E">
        <w:rPr>
          <w:b/>
          <w:noProof/>
          <w:sz w:val="24"/>
        </w:rPr>
        <w:t>1</w:t>
      </w:r>
      <w:r w:rsidR="00EF5D3D">
        <w:rPr>
          <w:b/>
          <w:noProof/>
          <w:sz w:val="24"/>
        </w:rPr>
        <w:t>3</w:t>
      </w:r>
      <w:r w:rsidR="00CE050B">
        <w:rPr>
          <w:b/>
          <w:noProof/>
          <w:sz w:val="24"/>
        </w:rPr>
        <w:t xml:space="preserve"> – </w:t>
      </w:r>
      <w:r w:rsidR="0066062E">
        <w:rPr>
          <w:b/>
          <w:noProof/>
          <w:sz w:val="24"/>
        </w:rPr>
        <w:t>1</w:t>
      </w:r>
      <w:r w:rsidR="00EF5D3D">
        <w:rPr>
          <w:b/>
          <w:noProof/>
          <w:sz w:val="24"/>
        </w:rPr>
        <w:t>7</w:t>
      </w:r>
      <w:r w:rsidR="00CE050B">
        <w:rPr>
          <w:b/>
          <w:noProof/>
          <w:sz w:val="24"/>
        </w:rPr>
        <w:t xml:space="preserve"> </w:t>
      </w:r>
      <w:r>
        <w:rPr>
          <w:b/>
          <w:noProof/>
          <w:sz w:val="24"/>
        </w:rPr>
        <w:t>Nov</w:t>
      </w:r>
      <w:r w:rsidR="00CE050B">
        <w:rPr>
          <w:b/>
          <w:noProof/>
          <w:sz w:val="24"/>
        </w:rPr>
        <w:t>., 2023</w:t>
      </w:r>
      <w:r>
        <w:rPr>
          <w:b/>
          <w:noProof/>
          <w:sz w:val="24"/>
        </w:rPr>
        <w:tab/>
      </w:r>
      <w:r>
        <w:rPr>
          <w:b/>
          <w:noProof/>
          <w:sz w:val="24"/>
        </w:rPr>
        <w:tab/>
      </w:r>
      <w:r>
        <w:rPr>
          <w:b/>
          <w:noProof/>
          <w:sz w:val="24"/>
        </w:rPr>
        <w:tab/>
      </w:r>
      <w:r>
        <w:rPr>
          <w:b/>
          <w:noProof/>
          <w:sz w:val="24"/>
          <w:lang w:val="en-US"/>
        </w:rPr>
        <w:t>(was</w:t>
      </w:r>
      <w:r w:rsidRPr="00B855DD">
        <w:rPr>
          <w:b/>
          <w:noProof/>
          <w:sz w:val="24"/>
          <w:lang w:val="en-US"/>
        </w:rPr>
        <w:t>S2-2</w:t>
      </w:r>
      <w:r>
        <w:rPr>
          <w:b/>
          <w:noProof/>
          <w:sz w:val="24"/>
          <w:lang w:val="en-US"/>
        </w:rPr>
        <w:t>310784</w:t>
      </w:r>
      <w:r w:rsidR="001A74D8">
        <w:rPr>
          <w:b/>
          <w:noProof/>
          <w:sz w:val="24"/>
          <w:lang w:val="en-US"/>
        </w:rPr>
        <w:t>, 12046</w:t>
      </w:r>
      <w:r w:rsidR="00DF78BA">
        <w:rPr>
          <w:b/>
          <w:noProof/>
          <w:sz w:val="24"/>
          <w:lang w:val="en-US"/>
        </w:rPr>
        <w:t>, 13350</w:t>
      </w:r>
      <w:r w:rsidR="0003151A">
        <w:rPr>
          <w:b/>
          <w:noProof/>
          <w:sz w:val="24"/>
          <w:lang w:val="en-US"/>
        </w:rPr>
        <w:t>, 13441</w:t>
      </w:r>
      <w:r w:rsidR="00533DBF">
        <w:rPr>
          <w:b/>
          <w:noProof/>
          <w:sz w:val="24"/>
          <w:lang w:val="en-US"/>
        </w:rPr>
        <w:t>, 13683</w:t>
      </w:r>
      <w:r>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49C1EEEC" w:rsidR="005F28AE" w:rsidRPr="00410371" w:rsidRDefault="00B116CD" w:rsidP="00BA523D">
            <w:pPr>
              <w:pStyle w:val="CRCoverPage"/>
              <w:spacing w:after="0"/>
              <w:rPr>
                <w:noProof/>
              </w:rPr>
            </w:pPr>
            <w:r>
              <w:rPr>
                <w:b/>
                <w:noProof/>
                <w:sz w:val="28"/>
              </w:rPr>
              <w:t>5012</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21B71EB4" w:rsidR="005F28AE" w:rsidRPr="00410371" w:rsidRDefault="00533DBF" w:rsidP="00BA523D">
            <w:pPr>
              <w:pStyle w:val="CRCoverPage"/>
              <w:spacing w:after="0"/>
              <w:jc w:val="center"/>
              <w:rPr>
                <w:b/>
                <w:noProof/>
              </w:rPr>
            </w:pPr>
            <w:r>
              <w:rPr>
                <w:b/>
                <w:noProof/>
                <w:sz w:val="28"/>
              </w:rPr>
              <w:t>5</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14E8D21"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AA45E2">
              <w:rPr>
                <w:b/>
                <w:noProof/>
                <w:sz w:val="28"/>
              </w:rPr>
              <w:t>3</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30051DA1"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5B5848CA" w:rsidR="005F28AE" w:rsidRDefault="00F900A4" w:rsidP="00BA523D">
            <w:pPr>
              <w:pStyle w:val="CRCoverPage"/>
              <w:spacing w:after="0"/>
              <w:jc w:val="center"/>
              <w:rPr>
                <w:b/>
                <w:caps/>
                <w:noProof/>
                <w:lang w:eastAsia="zh-TW"/>
              </w:rPr>
            </w:pPr>
            <w:r>
              <w:rPr>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658D0389" w:rsidR="005F28AE" w:rsidRDefault="00383FC1" w:rsidP="00BA523D">
            <w:pPr>
              <w:pStyle w:val="CRCoverPage"/>
              <w:spacing w:after="0"/>
              <w:ind w:left="100"/>
              <w:rPr>
                <w:noProof/>
                <w:lang w:eastAsia="zh-TW"/>
              </w:rPr>
            </w:pPr>
            <w:r>
              <w:rPr>
                <w:noProof/>
                <w:lang w:eastAsia="zh-TW"/>
              </w:rPr>
              <w:t xml:space="preserve">Clarification on </w:t>
            </w:r>
            <w:r w:rsidR="00B262FC">
              <w:rPr>
                <w:noProof/>
                <w:lang w:val="en-US" w:eastAsia="zh-TW"/>
              </w:rPr>
              <w:t>scenarios</w:t>
            </w:r>
            <w:r w:rsidR="001E02E6">
              <w:rPr>
                <w:noProof/>
                <w:lang w:val="en-US" w:eastAsia="zh-TW"/>
              </w:rPr>
              <w:t xml:space="preserve"> for enabling</w:t>
            </w:r>
            <w:r w:rsidR="002D085C">
              <w:rPr>
                <w:noProof/>
                <w:lang w:val="en-US" w:eastAsia="zh-TW"/>
              </w:rPr>
              <w:t>/disabling</w:t>
            </w:r>
            <w:r w:rsidR="001E02E6">
              <w:rPr>
                <w:rFonts w:hint="eastAsia"/>
                <w:noProof/>
                <w:lang w:val="en-US" w:eastAsia="zh-TW"/>
              </w:rPr>
              <w:t xml:space="preserve"> </w:t>
            </w:r>
            <w:r w:rsidR="00B262FC">
              <w:rPr>
                <w:noProof/>
                <w:lang w:val="en-US" w:eastAsia="zh-TW"/>
              </w:rPr>
              <w:t xml:space="preserve">downlink </w:t>
            </w:r>
            <w:r w:rsidR="001E02E6">
              <w:rPr>
                <w:noProof/>
                <w:lang w:val="en-US" w:eastAsia="zh-TW"/>
              </w:rPr>
              <w:t>PDU Set based Handling</w:t>
            </w:r>
            <w:r>
              <w:rPr>
                <w:rFonts w:hint="eastAsia"/>
                <w:noProof/>
                <w:lang w:eastAsia="zh-TW"/>
              </w:rPr>
              <w:t xml:space="preserve"> </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43A76CE" w:rsidR="005F28AE" w:rsidRDefault="001E02E6" w:rsidP="00BA523D">
            <w:pPr>
              <w:pStyle w:val="CRCoverPage"/>
              <w:spacing w:after="0"/>
              <w:ind w:left="100"/>
              <w:rPr>
                <w:noProof/>
                <w:lang w:eastAsia="zh-TW"/>
              </w:rPr>
            </w:pPr>
            <w:r>
              <w:rPr>
                <w:noProof/>
                <w:lang w:eastAsia="zh-TW"/>
              </w:rPr>
              <w:t>Google</w:t>
            </w:r>
            <w:r w:rsidR="00D1592A">
              <w:rPr>
                <w:noProof/>
                <w:lang w:eastAsia="zh-TW"/>
              </w:rPr>
              <w:t>, Lenovo</w:t>
            </w:r>
            <w:r w:rsidR="00BB01E3">
              <w:rPr>
                <w:noProof/>
                <w:lang w:eastAsia="zh-TW"/>
              </w:rPr>
              <w:t>, Xiaomi</w:t>
            </w:r>
            <w:r w:rsidR="005B326F">
              <w:rPr>
                <w:noProof/>
                <w:lang w:eastAsia="zh-TW"/>
              </w:rPr>
              <w:t xml:space="preserve">, </w:t>
            </w:r>
            <w:r w:rsidR="00C472ED" w:rsidRPr="008F6BA9">
              <w:rPr>
                <w:rFonts w:eastAsia="Arial"/>
                <w:sz w:val="18"/>
                <w:szCs w:val="18"/>
              </w:rPr>
              <w:t>Nokia, Nokia Shanghai Bell</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12DFAFAE" w:rsidR="005F28AE" w:rsidRDefault="001E02E6"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E9800B0"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E02E6">
              <w:rPr>
                <w:noProof/>
              </w:rPr>
              <w:t>3</w:t>
            </w:r>
            <w:r>
              <w:rPr>
                <w:noProof/>
              </w:rPr>
              <w:t>-</w:t>
            </w:r>
            <w:r w:rsidR="00BD438D">
              <w:rPr>
                <w:noProof/>
              </w:rPr>
              <w:t>11</w:t>
            </w:r>
            <w:r>
              <w:rPr>
                <w:noProof/>
              </w:rPr>
              <w:t>-</w:t>
            </w:r>
            <w:r w:rsidR="00BD438D">
              <w:rPr>
                <w:noProof/>
              </w:rPr>
              <w:t>03</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99133EE" w:rsidR="005F28AE" w:rsidRDefault="001E02E6"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0EF88FE7"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E02E6">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59082" w14:textId="52A7D131" w:rsidR="00BD278A" w:rsidRDefault="001E02E6" w:rsidP="001E02E6">
            <w:pPr>
              <w:pStyle w:val="CRCoverPage"/>
              <w:spacing w:after="0"/>
              <w:ind w:left="100"/>
              <w:rPr>
                <w:noProof/>
                <w:lang w:val="en-US" w:eastAsia="zh-TW"/>
              </w:rPr>
            </w:pPr>
            <w:r>
              <w:rPr>
                <w:noProof/>
                <w:lang w:val="en-US" w:eastAsia="zh-TW"/>
              </w:rPr>
              <w:t xml:space="preserve">Currently, </w:t>
            </w:r>
            <w:r w:rsidR="00B262FC">
              <w:rPr>
                <w:noProof/>
                <w:lang w:val="en-US" w:eastAsia="zh-TW"/>
              </w:rPr>
              <w:t xml:space="preserve">for the downlink direction, </w:t>
            </w:r>
            <w:r>
              <w:rPr>
                <w:noProof/>
                <w:lang w:val="en-US" w:eastAsia="zh-TW"/>
              </w:rPr>
              <w:t xml:space="preserve">the SMF determines whether to enable PDU Set based Handling based on PCC rules that contain PDU Set based QoS parameters. However, </w:t>
            </w:r>
            <w:r w:rsidR="00B262FC">
              <w:rPr>
                <w:noProof/>
                <w:lang w:val="en-US" w:eastAsia="zh-TW"/>
              </w:rPr>
              <w:t xml:space="preserve">it is not clear in what sceanrios that </w:t>
            </w:r>
            <w:r>
              <w:rPr>
                <w:noProof/>
                <w:lang w:val="en-US" w:eastAsia="zh-TW"/>
              </w:rPr>
              <w:t xml:space="preserve">the SMF </w:t>
            </w:r>
            <w:r w:rsidR="00B262FC">
              <w:rPr>
                <w:noProof/>
                <w:lang w:val="en-US" w:eastAsia="zh-TW"/>
              </w:rPr>
              <w:t>can consider whetehr to enable</w:t>
            </w:r>
            <w:r w:rsidR="000E6CE6">
              <w:rPr>
                <w:noProof/>
                <w:lang w:val="en-US" w:eastAsia="zh-TW"/>
              </w:rPr>
              <w:t>/disable</w:t>
            </w:r>
            <w:r w:rsidR="00B262FC">
              <w:rPr>
                <w:noProof/>
                <w:lang w:val="en-US" w:eastAsia="zh-TW"/>
              </w:rPr>
              <w:t xml:space="preserve"> </w:t>
            </w:r>
            <w:r>
              <w:rPr>
                <w:noProof/>
                <w:lang w:val="en-US" w:eastAsia="zh-TW"/>
              </w:rPr>
              <w:t>PDU Set based Handling</w:t>
            </w:r>
            <w:r w:rsidR="00B262FC">
              <w:rPr>
                <w:noProof/>
                <w:lang w:val="en-US" w:eastAsia="zh-TW"/>
              </w:rPr>
              <w:t xml:space="preserve"> at PSA UPF.</w:t>
            </w:r>
          </w:p>
          <w:p w14:paraId="4BB3E204" w14:textId="0BB780A9" w:rsidR="001E02E6" w:rsidRPr="00F934DE" w:rsidRDefault="001E02E6" w:rsidP="001E02E6">
            <w:pPr>
              <w:pStyle w:val="CRCoverPage"/>
              <w:spacing w:after="0"/>
              <w:ind w:left="10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2D74DC" w14:textId="65E80FCE" w:rsidR="001E02E6" w:rsidRDefault="00D67B5B" w:rsidP="00156526">
            <w:pPr>
              <w:pStyle w:val="CRCoverPage"/>
              <w:spacing w:after="0"/>
              <w:ind w:left="100"/>
              <w:rPr>
                <w:noProof/>
                <w:lang w:val="en-US" w:eastAsia="zh-TW"/>
              </w:rPr>
            </w:pPr>
            <w:r w:rsidRPr="00C8284A">
              <w:rPr>
                <w:noProof/>
                <w:lang w:val="en-US" w:eastAsia="zh-TW"/>
              </w:rPr>
              <w:t>I</w:t>
            </w:r>
            <w:r w:rsidR="001E02E6">
              <w:rPr>
                <w:noProof/>
                <w:lang w:val="en-US" w:eastAsia="zh-TW"/>
              </w:rPr>
              <w:t xml:space="preserve">t is proposed to clarify that the SMF considers </w:t>
            </w:r>
            <w:r w:rsidR="00291E66">
              <w:rPr>
                <w:noProof/>
                <w:lang w:val="en-US" w:eastAsia="zh-TW"/>
              </w:rPr>
              <w:t xml:space="preserve">the followings scenarios to determine whether to activate/deactivate </w:t>
            </w:r>
            <w:r w:rsidR="001E02E6">
              <w:rPr>
                <w:noProof/>
                <w:lang w:val="en-US" w:eastAsia="zh-TW"/>
              </w:rPr>
              <w:t>PDU Set based Handling feature</w:t>
            </w:r>
            <w:r w:rsidR="00291E66">
              <w:rPr>
                <w:noProof/>
                <w:lang w:val="en-US" w:eastAsia="zh-TW"/>
              </w:rPr>
              <w:t xml:space="preserve"> at PSA UPF:</w:t>
            </w:r>
          </w:p>
          <w:p w14:paraId="148B53F5" w14:textId="3A673BEA" w:rsidR="00CF0D5F" w:rsidRPr="00CF0D5F" w:rsidRDefault="00CF0D5F" w:rsidP="00CF0D5F">
            <w:pPr>
              <w:pStyle w:val="CRCoverPage"/>
              <w:numPr>
                <w:ilvl w:val="0"/>
                <w:numId w:val="19"/>
              </w:numPr>
              <w:spacing w:after="0"/>
              <w:rPr>
                <w:noProof/>
                <w:lang w:val="en-US" w:eastAsia="zh-TW"/>
              </w:rPr>
            </w:pPr>
            <w:r w:rsidRPr="00CF0D5F">
              <w:rPr>
                <w:noProof/>
                <w:lang w:val="en-US" w:eastAsia="zh-TW"/>
              </w:rPr>
              <w:t>In this release, the PDU set based handling is only supported in 5GS for UE using 3GPP access in non-roaming and local breakout scenario for single access PDU Session with IP PDU Session Type.</w:t>
            </w:r>
          </w:p>
          <w:p w14:paraId="7294455D" w14:textId="77777777" w:rsidR="00CF0D5F" w:rsidRDefault="00CF0D5F" w:rsidP="00CF0D5F">
            <w:pPr>
              <w:pStyle w:val="CRCoverPage"/>
              <w:spacing w:after="0"/>
              <w:ind w:left="100"/>
              <w:rPr>
                <w:noProof/>
                <w:lang w:val="en-US" w:eastAsia="zh-TW"/>
              </w:rPr>
            </w:pPr>
          </w:p>
          <w:p w14:paraId="0A28FF65" w14:textId="77777777" w:rsidR="000E6CE6" w:rsidRPr="00CF0D5F" w:rsidRDefault="00CF0D5F" w:rsidP="00CF0D5F">
            <w:pPr>
              <w:pStyle w:val="CRCoverPage"/>
              <w:numPr>
                <w:ilvl w:val="0"/>
                <w:numId w:val="19"/>
              </w:numPr>
              <w:spacing w:after="0"/>
              <w:rPr>
                <w:lang w:eastAsia="en-GB"/>
              </w:rPr>
            </w:pPr>
            <w:r w:rsidRPr="00CF0D5F">
              <w:rPr>
                <w:noProof/>
                <w:lang w:val="en-US" w:eastAsia="zh-TW"/>
              </w:rPr>
              <w:t>When UE state transition happens and results in the change of PDU Set based handling support in RAN</w:t>
            </w:r>
          </w:p>
          <w:p w14:paraId="32E502CC" w14:textId="77777777" w:rsidR="00CF0D5F" w:rsidRDefault="00CF0D5F" w:rsidP="00CF0D5F">
            <w:pPr>
              <w:pStyle w:val="CRCoverPage"/>
              <w:spacing w:after="0"/>
              <w:rPr>
                <w:lang w:eastAsia="en-GB"/>
              </w:rPr>
            </w:pPr>
          </w:p>
          <w:p w14:paraId="20FC0FC4" w14:textId="77777777" w:rsidR="000344CE" w:rsidRDefault="000344CE" w:rsidP="000344CE">
            <w:pPr>
              <w:pStyle w:val="CRCoverPage"/>
              <w:numPr>
                <w:ilvl w:val="0"/>
                <w:numId w:val="19"/>
              </w:numPr>
              <w:spacing w:after="0"/>
              <w:rPr>
                <w:lang w:eastAsia="en-GB"/>
              </w:rPr>
            </w:pPr>
            <w:r>
              <w:rPr>
                <w:lang w:eastAsia="en-GB"/>
              </w:rPr>
              <w:t>Merged S2-2312148.</w:t>
            </w:r>
          </w:p>
          <w:p w14:paraId="3C4A281F" w14:textId="4B187E51" w:rsidR="000344CE" w:rsidRPr="000E6CE6" w:rsidRDefault="000344CE" w:rsidP="000344CE">
            <w:pPr>
              <w:pStyle w:val="CRCoverPage"/>
              <w:spacing w:after="0"/>
              <w:rPr>
                <w:lang w:eastAsia="en-GB"/>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9F967F1" w:rsidR="005F28AE" w:rsidRDefault="005D790A" w:rsidP="00BA523D">
            <w:pPr>
              <w:pStyle w:val="CRCoverPage"/>
              <w:spacing w:after="0"/>
              <w:ind w:left="100"/>
              <w:rPr>
                <w:noProof/>
                <w:lang w:eastAsia="zh-TW"/>
              </w:rPr>
            </w:pPr>
            <w:r>
              <w:rPr>
                <w:noProof/>
                <w:lang w:eastAsia="zh-TW"/>
              </w:rPr>
              <w:t>Imcomplete features</w:t>
            </w:r>
            <w:r w:rsidR="00D67B5B">
              <w:rPr>
                <w:noProof/>
                <w:lang w:eastAsia="zh-TW"/>
              </w:rPr>
              <w:t>.</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D674B08" w:rsidR="005F28AE" w:rsidRDefault="001E02E6" w:rsidP="00BA523D">
            <w:pPr>
              <w:pStyle w:val="CRCoverPage"/>
              <w:spacing w:after="0"/>
              <w:ind w:left="100"/>
              <w:rPr>
                <w:noProof/>
                <w:lang w:eastAsia="zh-TW"/>
              </w:rPr>
            </w:pPr>
            <w:r>
              <w:rPr>
                <w:noProof/>
                <w:lang w:eastAsia="zh-TW"/>
              </w:rPr>
              <w:t>5.37.5.3</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E4F784D" w14:textId="77777777" w:rsidR="00C349BB" w:rsidRDefault="00C349BB" w:rsidP="00C349BB">
      <w:pPr>
        <w:pStyle w:val="Heading4"/>
      </w:pPr>
      <w:bookmarkStart w:id="10" w:name="_Toc145936261"/>
      <w:r>
        <w:t>5.37.5.1</w:t>
      </w:r>
      <w:r>
        <w:tab/>
        <w:t>General</w:t>
      </w:r>
      <w:bookmarkEnd w:id="10"/>
    </w:p>
    <w:p w14:paraId="19C6E795" w14:textId="77777777" w:rsidR="00C349BB" w:rsidRDefault="00C349BB" w:rsidP="00C349BB">
      <w:r>
        <w:t>A PDU Set is comprised of one or more PDUs carrying an application layer payload such as, e.g.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7EAF0F26" w14:textId="77777777" w:rsidR="00C349BB" w:rsidRDefault="00C349BB" w:rsidP="00C349BB">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CE524B6" w14:textId="77777777" w:rsidR="00C349BB" w:rsidRDefault="00C349BB" w:rsidP="00C349BB">
      <w:pPr>
        <w:pStyle w:val="B1"/>
      </w:pPr>
      <w:r>
        <w:t>-</w:t>
      </w:r>
      <w:r>
        <w:tab/>
        <w:t>PDU Set QoS Parameters as described in clause 5.7.7</w:t>
      </w:r>
    </w:p>
    <w:p w14:paraId="1DBE0FFE" w14:textId="77777777" w:rsidR="00C349BB" w:rsidRDefault="00C349BB" w:rsidP="00C349BB">
      <w:pPr>
        <w:pStyle w:val="B1"/>
      </w:pPr>
      <w:r>
        <w:t>-</w:t>
      </w:r>
      <w:r>
        <w:tab/>
        <w:t>Protocol Description: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14:paraId="1F784DC1" w14:textId="77777777" w:rsidR="00C349BB" w:rsidRDefault="00C349BB" w:rsidP="00C349BB">
      <w:r>
        <w:t>AF provided PDU Set QoS Parameters and Protocol Description may be used in determining PCC Rules by the PCF as defined in clause 6.1.3.27.4 of TS 23.503 [45] and the Protocol Description may be used for identifying the PDU Set information by the PSA UPF.</w:t>
      </w:r>
    </w:p>
    <w:p w14:paraId="654BADB8" w14:textId="77777777" w:rsidR="00C349BB" w:rsidRDefault="00C349BB" w:rsidP="00C349BB">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2354460F" w14:textId="77777777" w:rsidR="00C349BB" w:rsidRDefault="00C349BB" w:rsidP="00C349BB">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2084440D" w14:textId="1E584F2A" w:rsidR="00445969" w:rsidRDefault="00C349BB" w:rsidP="00C349BB">
      <w:pPr>
        <w:pStyle w:val="NO"/>
      </w:pPr>
      <w:r>
        <w:t>NOTE:</w:t>
      </w:r>
      <w:r>
        <w:tab/>
        <w:t>If the PSA UPF receives a PDU that does not belong to a PDU Set, then it is assumed that the UPF determines the PDU Set Importance value based on pre-configuration.</w:t>
      </w:r>
    </w:p>
    <w:p w14:paraId="6FB7C8DD" w14:textId="52E7250F" w:rsidR="00C349BB" w:rsidRPr="00C349BB" w:rsidRDefault="00C349BB" w:rsidP="00C349BB">
      <w:ins w:id="11" w:author="Google - Ellen Liao -v2" w:date="2023-11-03T07:07:00Z">
        <w:r w:rsidRPr="00AD0A3D">
          <w:t xml:space="preserve">In this release, the PDU </w:t>
        </w:r>
      </w:ins>
      <w:ins w:id="12" w:author="Google-Ellen Liao-v3" w:date="2023-11-16T13:44:00Z">
        <w:r w:rsidR="005B326F" w:rsidRPr="00AD0A3D">
          <w:rPr>
            <w:rPrChange w:id="13" w:author="Google-Ellen Liao-v3" w:date="2023-11-16T16:06:00Z">
              <w:rPr>
                <w:highlight w:val="cyan"/>
              </w:rPr>
            </w:rPrChange>
          </w:rPr>
          <w:t>S</w:t>
        </w:r>
      </w:ins>
      <w:ins w:id="14" w:author="Google - Ellen Liao -v2" w:date="2023-11-03T07:07:00Z">
        <w:r w:rsidRPr="00AD0A3D">
          <w:t xml:space="preserve">et based </w:t>
        </w:r>
      </w:ins>
      <w:ins w:id="15" w:author="Google-Ellen Liao-v3" w:date="2023-11-16T13:44:00Z">
        <w:r w:rsidR="005B326F" w:rsidRPr="00AD0A3D">
          <w:rPr>
            <w:rPrChange w:id="16" w:author="Google-Ellen Liao-v3" w:date="2023-11-16T16:06:00Z">
              <w:rPr>
                <w:highlight w:val="cyan"/>
              </w:rPr>
            </w:rPrChange>
          </w:rPr>
          <w:t xml:space="preserve">QoS </w:t>
        </w:r>
      </w:ins>
      <w:ins w:id="17" w:author="Google - Ellen Liao -v2" w:date="2023-11-03T07:07:00Z">
        <w:r w:rsidRPr="00AD0A3D">
          <w:t xml:space="preserve">handling is supported in 5GS for UE </w:t>
        </w:r>
      </w:ins>
      <w:ins w:id="18" w:author="Google-Ellen Liao-v3" w:date="2023-11-16T13:45:00Z">
        <w:r w:rsidR="005B326F" w:rsidRPr="00AD0A3D">
          <w:rPr>
            <w:rPrChange w:id="19" w:author="Google-Ellen Liao-v3" w:date="2023-11-16T16:06:00Z">
              <w:rPr>
                <w:highlight w:val="cyan"/>
              </w:rPr>
            </w:rPrChange>
          </w:rPr>
          <w:t>registered</w:t>
        </w:r>
      </w:ins>
      <w:ins w:id="20" w:author="Google - Ellen Liao -v2" w:date="2023-11-03T07:07:00Z">
        <w:r w:rsidRPr="00AD0A3D">
          <w:t xml:space="preserve"> </w:t>
        </w:r>
      </w:ins>
      <w:ins w:id="21" w:author="Google-Ellen Liao-v3" w:date="2023-11-16T13:45:00Z">
        <w:r w:rsidR="005B326F" w:rsidRPr="00AD0A3D">
          <w:rPr>
            <w:rPrChange w:id="22" w:author="Google-Ellen Liao-v3" w:date="2023-11-16T16:06:00Z">
              <w:rPr>
                <w:highlight w:val="cyan"/>
              </w:rPr>
            </w:rPrChange>
          </w:rPr>
          <w:t xml:space="preserve">in </w:t>
        </w:r>
      </w:ins>
      <w:ins w:id="23" w:author="Google - Ellen Liao -v2" w:date="2023-11-03T07:07:00Z">
        <w:r w:rsidRPr="00AD0A3D">
          <w:t>3GPP access for single access PDU Session with IP PDU Session Type.</w:t>
        </w:r>
      </w:ins>
    </w:p>
    <w:p w14:paraId="19E062D8" w14:textId="2DFFBB0F" w:rsidR="00445969" w:rsidRDefault="00445969" w:rsidP="005F28AE">
      <w:pPr>
        <w:rPr>
          <w:b/>
          <w:noProof/>
          <w:color w:val="FF0000"/>
          <w:sz w:val="36"/>
          <w:szCs w:val="36"/>
        </w:rPr>
      </w:pPr>
      <w:r w:rsidRPr="00D5368F">
        <w:rPr>
          <w:b/>
          <w:noProof/>
          <w:color w:val="FF0000"/>
          <w:sz w:val="36"/>
          <w:szCs w:val="36"/>
        </w:rPr>
        <w:t>*******</w:t>
      </w:r>
      <w:r>
        <w:rPr>
          <w:b/>
          <w:noProof/>
          <w:color w:val="FF0000"/>
          <w:sz w:val="36"/>
          <w:szCs w:val="36"/>
        </w:rPr>
        <w:t xml:space="preserve">Next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0D05F89" w14:textId="77777777" w:rsidR="00405FE0" w:rsidRDefault="00405FE0" w:rsidP="00405FE0">
      <w:pPr>
        <w:pStyle w:val="Heading4"/>
      </w:pPr>
      <w:bookmarkStart w:id="24" w:name="_Toc138309689"/>
      <w:bookmarkEnd w:id="0"/>
      <w:bookmarkEnd w:id="1"/>
      <w:bookmarkEnd w:id="2"/>
      <w:bookmarkEnd w:id="3"/>
      <w:bookmarkEnd w:id="4"/>
      <w:bookmarkEnd w:id="5"/>
      <w:bookmarkEnd w:id="6"/>
      <w:r>
        <w:t>5.37.5.3</w:t>
      </w:r>
      <w:r>
        <w:tab/>
        <w:t xml:space="preserve">Non-homogenous support of PDU set based </w:t>
      </w:r>
      <w:r w:rsidRPr="00BC1B50">
        <w:t>handling in NG-RAN</w:t>
      </w:r>
      <w:bookmarkEnd w:id="24"/>
    </w:p>
    <w:p w14:paraId="0563ED4F" w14:textId="77777777" w:rsidR="004A33DE" w:rsidRDefault="00405FE0" w:rsidP="00405FE0">
      <w:r>
        <w:t>By sending at least one PDU Set QoS parameter to the NG-RAN, the SMF requests the NG-RAN to activate PDU Set QoS handling for a given QoS flow and the NG-RAN provides the SMF with an indication of whether the PDU Set based handling is supported. Based on this</w:t>
      </w:r>
      <w:r>
        <w:rPr>
          <w:rFonts w:hint="eastAsia"/>
          <w:lang w:eastAsia="zh-TW"/>
        </w:rPr>
        <w:t>,</w:t>
      </w:r>
      <w:r>
        <w:t xml:space="preserve"> SMF may activate the PDU Set identification and marking in </w:t>
      </w:r>
      <w:r w:rsidRPr="005A76B7">
        <w:t>the PSA UPF.</w:t>
      </w:r>
    </w:p>
    <w:p w14:paraId="4F8E69B9" w14:textId="55AD4DAC" w:rsidR="00405FE0" w:rsidRDefault="004E5B19" w:rsidP="00405FE0">
      <w:ins w:id="25" w:author="Google - Ellen Liao -v2" w:date="2023-11-03T07:07:00Z">
        <w:r w:rsidRPr="00407BA7">
          <w:t xml:space="preserve">For the </w:t>
        </w:r>
      </w:ins>
      <w:ins w:id="26" w:author="Google-Ellen Liao-v3" w:date="2023-11-16T16:07:00Z">
        <w:r w:rsidR="00AD0A3D" w:rsidRPr="00407BA7">
          <w:t xml:space="preserve">mobility </w:t>
        </w:r>
      </w:ins>
      <w:ins w:id="27" w:author="Google - Ellen Liao -v2" w:date="2023-11-03T07:07:00Z">
        <w:r w:rsidRPr="00407BA7">
          <w:t>proce</w:t>
        </w:r>
      </w:ins>
      <w:ins w:id="28" w:author="Google-Ellen Liao-v3" w:date="2023-11-16T13:43:00Z">
        <w:r w:rsidR="005B326F" w:rsidRPr="00407BA7">
          <w:t>dure</w:t>
        </w:r>
      </w:ins>
      <w:ins w:id="29" w:author="Google-Ellen Liao-v3" w:date="2023-11-16T13:46:00Z">
        <w:r w:rsidR="005B326F" w:rsidRPr="00407BA7">
          <w:t xml:space="preserve">s </w:t>
        </w:r>
      </w:ins>
      <w:ins w:id="30" w:author="Google - Ellen Liao -v2" w:date="2023-11-03T07:07:00Z">
        <w:r w:rsidRPr="00407BA7">
          <w:t xml:space="preserve">that </w:t>
        </w:r>
      </w:ins>
      <w:ins w:id="31" w:author="Google-Ellen Liao-v4" w:date="2023-11-17T10:27:00Z">
        <w:r w:rsidR="0003151A" w:rsidRPr="00407BA7">
          <w:rPr>
            <w:rPrChange w:id="32" w:author="Google-Ellen Liao-v4" w:date="2023-11-17T10:28:00Z">
              <w:rPr/>
            </w:rPrChange>
          </w:rPr>
          <w:t>may</w:t>
        </w:r>
        <w:r w:rsidR="0003151A" w:rsidRPr="00407BA7">
          <w:t xml:space="preserve"> </w:t>
        </w:r>
      </w:ins>
      <w:ins w:id="33" w:author="Google - Ellen Liao -v2" w:date="2023-11-03T07:07:00Z">
        <w:r w:rsidRPr="00407BA7">
          <w:t xml:space="preserve">result in the change of </w:t>
        </w:r>
      </w:ins>
      <w:ins w:id="34" w:author="Google-Ellen Liao-v4" w:date="2023-11-17T10:28:00Z">
        <w:r w:rsidR="0003151A" w:rsidRPr="00407BA7">
          <w:rPr>
            <w:rPrChange w:id="35" w:author="Google-Ellen Liao-v4" w:date="2023-11-17T10:29:00Z">
              <w:rPr/>
            </w:rPrChange>
          </w:rPr>
          <w:t>NG-RAN</w:t>
        </w:r>
        <w:r w:rsidR="0003151A" w:rsidRPr="00407BA7">
          <w:t xml:space="preserve"> for </w:t>
        </w:r>
      </w:ins>
      <w:ins w:id="36" w:author="Google - Ellen Liao -v2" w:date="2023-11-03T07:07:00Z">
        <w:r w:rsidRPr="00407BA7">
          <w:t>PDU Set based handling support</w:t>
        </w:r>
        <w:r w:rsidRPr="00407BA7">
          <w:rPr>
            <w:rPrChange w:id="37" w:author="Google-Ellen Liao-v4" w:date="2023-11-17T10:28:00Z">
              <w:rPr/>
            </w:rPrChange>
          </w:rPr>
          <w:t>,</w:t>
        </w:r>
        <w:r w:rsidRPr="00407BA7">
          <w:t xml:space="preserve"> </w:t>
        </w:r>
      </w:ins>
      <w:r w:rsidR="00405FE0" w:rsidRPr="00407BA7">
        <w:t>the target</w:t>
      </w:r>
      <w:r w:rsidR="00405FE0">
        <w:t xml:space="preserve"> NG-RAN provides to the </w:t>
      </w:r>
      <w:r w:rsidR="00405FE0" w:rsidRPr="0003151A">
        <w:t>SMF with an indication of whether the target NG-RAN node supports PDU Set based handling, as specified in TS 38.413 [34].</w:t>
      </w:r>
      <w:r w:rsidR="00932E6C" w:rsidRPr="0003151A">
        <w:t xml:space="preserve"> </w:t>
      </w:r>
      <w:r w:rsidR="00405FE0" w:rsidRPr="0003151A">
        <w:t xml:space="preserve">Based on the </w:t>
      </w:r>
      <w:ins w:id="38" w:author="Google-Ellen Liao-v3" w:date="2023-11-16T16:06:00Z">
        <w:r w:rsidR="00AD0A3D" w:rsidRPr="0003151A">
          <w:t xml:space="preserve">target </w:t>
        </w:r>
      </w:ins>
      <w:r w:rsidR="00405FE0" w:rsidRPr="0003151A">
        <w:t xml:space="preserve">NG-RAN indication, the SMF may, upon completion of the </w:t>
      </w:r>
      <w:ins w:id="39" w:author="Google-Ellen Liao-v3" w:date="2023-11-16T16:22:00Z">
        <w:r w:rsidR="00917C96" w:rsidRPr="0003151A">
          <w:t>mobility</w:t>
        </w:r>
      </w:ins>
      <w:ins w:id="40" w:author="Google-Ellen Liao-v4" w:date="2023-11-17T10:27:00Z">
        <w:r w:rsidR="0003151A" w:rsidRPr="0003151A">
          <w:rPr>
            <w:rPrChange w:id="41" w:author="Google-Ellen Liao-v4" w:date="2023-11-17T10:27:00Z">
              <w:rPr>
                <w:highlight w:val="cyan"/>
              </w:rPr>
            </w:rPrChange>
          </w:rPr>
          <w:t xml:space="preserve"> </w:t>
        </w:r>
      </w:ins>
      <w:del w:id="42" w:author="Google-Ellen Liao-v3" w:date="2023-11-16T16:22:00Z">
        <w:r w:rsidR="00405FE0" w:rsidRPr="0003151A" w:rsidDel="00917C96">
          <w:delText>handover</w:delText>
        </w:r>
        <w:r w:rsidR="00405FE0" w:rsidDel="00917C96">
          <w:delText xml:space="preserve"> </w:delText>
        </w:r>
      </w:del>
      <w:r w:rsidR="00405FE0">
        <w:t>procedure, initiate the PDU Session modification procedure to provide PDU Set QoS parameters to NG-RAN and configure the PSA UPF to activate/deactivate the PDU Set identification and marking.</w:t>
      </w:r>
    </w:p>
    <w:p w14:paraId="257AB653" w14:textId="77777777" w:rsidR="00405FE0" w:rsidRDefault="00405FE0" w:rsidP="00405FE0">
      <w:r>
        <w:t>In the case where the PSA UPF identifies and marks PDUs with PDU Set information in GTP-U header it shall start doing so from a complete PDU Set.</w:t>
      </w:r>
    </w:p>
    <w:p w14:paraId="027DE56E" w14:textId="757DA118"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9CB37" w14:textId="77777777" w:rsidR="00387256" w:rsidRDefault="00387256">
      <w:r>
        <w:separator/>
      </w:r>
    </w:p>
  </w:endnote>
  <w:endnote w:type="continuationSeparator" w:id="0">
    <w:p w14:paraId="76DE0AF3" w14:textId="77777777" w:rsidR="00387256" w:rsidRDefault="00387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5F0F6" w14:textId="77777777" w:rsidR="00387256" w:rsidRDefault="00387256">
      <w:r>
        <w:separator/>
      </w:r>
    </w:p>
  </w:footnote>
  <w:footnote w:type="continuationSeparator" w:id="0">
    <w:p w14:paraId="552F1477" w14:textId="77777777" w:rsidR="00387256" w:rsidRDefault="00387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76B9AAA4"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7B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237BC492"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06B3">
      <w:rPr>
        <w:rFonts w:ascii="Arial" w:hAnsi="Arial" w:cs="Arial"/>
        <w:b/>
        <w:noProof/>
        <w:sz w:val="18"/>
        <w:szCs w:val="18"/>
      </w:rPr>
      <w:t>2</w:t>
    </w:r>
    <w:r>
      <w:rPr>
        <w:rFonts w:ascii="Arial" w:hAnsi="Arial" w:cs="Arial"/>
        <w:b/>
        <w:sz w:val="18"/>
        <w:szCs w:val="18"/>
      </w:rPr>
      <w:fldChar w:fldCharType="end"/>
    </w:r>
  </w:p>
  <w:p w14:paraId="6296E22B" w14:textId="7DCB3253"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7B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59257A"/>
    <w:multiLevelType w:val="hybridMultilevel"/>
    <w:tmpl w:val="AE1CDABC"/>
    <w:lvl w:ilvl="0" w:tplc="08CCF098">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E254A64"/>
    <w:multiLevelType w:val="hybridMultilevel"/>
    <w:tmpl w:val="6C488DAC"/>
    <w:lvl w:ilvl="0" w:tplc="B044BDC2">
      <w:start w:val="5"/>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95365446">
    <w:abstractNumId w:val="16"/>
  </w:num>
  <w:num w:numId="2" w16cid:durableId="1767381055">
    <w:abstractNumId w:val="15"/>
  </w:num>
  <w:num w:numId="3" w16cid:durableId="15542105">
    <w:abstractNumId w:val="12"/>
  </w:num>
  <w:num w:numId="4" w16cid:durableId="469442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0020027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86791207">
    <w:abstractNumId w:val="11"/>
  </w:num>
  <w:num w:numId="7" w16cid:durableId="1776901036">
    <w:abstractNumId w:val="9"/>
  </w:num>
  <w:num w:numId="8" w16cid:durableId="1608925855">
    <w:abstractNumId w:val="7"/>
  </w:num>
  <w:num w:numId="9" w16cid:durableId="2007779338">
    <w:abstractNumId w:val="6"/>
  </w:num>
  <w:num w:numId="10" w16cid:durableId="918708058">
    <w:abstractNumId w:val="5"/>
  </w:num>
  <w:num w:numId="11" w16cid:durableId="1929339836">
    <w:abstractNumId w:val="4"/>
  </w:num>
  <w:num w:numId="12" w16cid:durableId="1827894468">
    <w:abstractNumId w:val="8"/>
  </w:num>
  <w:num w:numId="13" w16cid:durableId="646206163">
    <w:abstractNumId w:val="3"/>
  </w:num>
  <w:num w:numId="14" w16cid:durableId="1033850962">
    <w:abstractNumId w:val="2"/>
  </w:num>
  <w:num w:numId="15" w16cid:durableId="2026202945">
    <w:abstractNumId w:val="1"/>
  </w:num>
  <w:num w:numId="16" w16cid:durableId="337081492">
    <w:abstractNumId w:val="0"/>
  </w:num>
  <w:num w:numId="17" w16cid:durableId="884636871">
    <w:abstractNumId w:val="14"/>
  </w:num>
  <w:num w:numId="18" w16cid:durableId="1202092221">
    <w:abstractNumId w:val="13"/>
  </w:num>
  <w:num w:numId="19" w16cid:durableId="17251311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2">
    <w15:presenceInfo w15:providerId="None" w15:userId="Google - Ellen Liao -v2"/>
  </w15:person>
  <w15:person w15:author="Google-Ellen Liao-v3">
    <w15:presenceInfo w15:providerId="None" w15:userId="Google-Ellen Liao-v3"/>
  </w15:person>
  <w15:person w15:author="Google-Ellen Liao-v4">
    <w15:presenceInfo w15:providerId="None" w15:userId="Google-Ellen Lia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151A"/>
    <w:rsid w:val="00033397"/>
    <w:rsid w:val="00034124"/>
    <w:rsid w:val="000344CE"/>
    <w:rsid w:val="000369D2"/>
    <w:rsid w:val="00040095"/>
    <w:rsid w:val="00040250"/>
    <w:rsid w:val="00040FBA"/>
    <w:rsid w:val="00051834"/>
    <w:rsid w:val="00054A22"/>
    <w:rsid w:val="00057A80"/>
    <w:rsid w:val="00062023"/>
    <w:rsid w:val="000655A6"/>
    <w:rsid w:val="00074658"/>
    <w:rsid w:val="00075555"/>
    <w:rsid w:val="00080512"/>
    <w:rsid w:val="000A3C84"/>
    <w:rsid w:val="000C47C3"/>
    <w:rsid w:val="000C541E"/>
    <w:rsid w:val="000D2081"/>
    <w:rsid w:val="000D5406"/>
    <w:rsid w:val="000D58AB"/>
    <w:rsid w:val="000E6CE6"/>
    <w:rsid w:val="00102F92"/>
    <w:rsid w:val="00121375"/>
    <w:rsid w:val="0012149C"/>
    <w:rsid w:val="00133525"/>
    <w:rsid w:val="00156526"/>
    <w:rsid w:val="001639E5"/>
    <w:rsid w:val="00181BA8"/>
    <w:rsid w:val="001A4C42"/>
    <w:rsid w:val="001A7420"/>
    <w:rsid w:val="001A74D8"/>
    <w:rsid w:val="001B6637"/>
    <w:rsid w:val="001C21C3"/>
    <w:rsid w:val="001D02C2"/>
    <w:rsid w:val="001E02E6"/>
    <w:rsid w:val="001E24D0"/>
    <w:rsid w:val="001F06B3"/>
    <w:rsid w:val="001F0C1D"/>
    <w:rsid w:val="001F1132"/>
    <w:rsid w:val="001F168B"/>
    <w:rsid w:val="001F1BFE"/>
    <w:rsid w:val="001F3221"/>
    <w:rsid w:val="002058F0"/>
    <w:rsid w:val="00220238"/>
    <w:rsid w:val="00223C79"/>
    <w:rsid w:val="002347A2"/>
    <w:rsid w:val="0026062E"/>
    <w:rsid w:val="002666A7"/>
    <w:rsid w:val="002675F0"/>
    <w:rsid w:val="00270D43"/>
    <w:rsid w:val="00282547"/>
    <w:rsid w:val="00291E66"/>
    <w:rsid w:val="00294ABC"/>
    <w:rsid w:val="002B1770"/>
    <w:rsid w:val="002B6339"/>
    <w:rsid w:val="002B67CB"/>
    <w:rsid w:val="002D085C"/>
    <w:rsid w:val="002E00EE"/>
    <w:rsid w:val="002F7832"/>
    <w:rsid w:val="003114EF"/>
    <w:rsid w:val="003172DC"/>
    <w:rsid w:val="00320C9C"/>
    <w:rsid w:val="0033247B"/>
    <w:rsid w:val="00337163"/>
    <w:rsid w:val="00342A42"/>
    <w:rsid w:val="0035462D"/>
    <w:rsid w:val="003765B8"/>
    <w:rsid w:val="00383FC1"/>
    <w:rsid w:val="00387256"/>
    <w:rsid w:val="003A38E5"/>
    <w:rsid w:val="003C3971"/>
    <w:rsid w:val="003C52A3"/>
    <w:rsid w:val="003D3597"/>
    <w:rsid w:val="004051BD"/>
    <w:rsid w:val="00405FE0"/>
    <w:rsid w:val="00406A41"/>
    <w:rsid w:val="00407BA7"/>
    <w:rsid w:val="0042212B"/>
    <w:rsid w:val="00423334"/>
    <w:rsid w:val="004318F1"/>
    <w:rsid w:val="004345EC"/>
    <w:rsid w:val="004369CA"/>
    <w:rsid w:val="00445969"/>
    <w:rsid w:val="004574C0"/>
    <w:rsid w:val="00463C68"/>
    <w:rsid w:val="00465515"/>
    <w:rsid w:val="00494592"/>
    <w:rsid w:val="004A33DE"/>
    <w:rsid w:val="004C319F"/>
    <w:rsid w:val="004D3578"/>
    <w:rsid w:val="004E213A"/>
    <w:rsid w:val="004E5B19"/>
    <w:rsid w:val="004F0988"/>
    <w:rsid w:val="004F31F9"/>
    <w:rsid w:val="004F3340"/>
    <w:rsid w:val="005162A6"/>
    <w:rsid w:val="005326DE"/>
    <w:rsid w:val="0053388B"/>
    <w:rsid w:val="00533DBF"/>
    <w:rsid w:val="00535773"/>
    <w:rsid w:val="00540596"/>
    <w:rsid w:val="00540FD3"/>
    <w:rsid w:val="00543E6C"/>
    <w:rsid w:val="005475BC"/>
    <w:rsid w:val="0055227A"/>
    <w:rsid w:val="0056210A"/>
    <w:rsid w:val="005631C2"/>
    <w:rsid w:val="00565087"/>
    <w:rsid w:val="00597B11"/>
    <w:rsid w:val="005A76B7"/>
    <w:rsid w:val="005B326F"/>
    <w:rsid w:val="005D29D7"/>
    <w:rsid w:val="005D2E01"/>
    <w:rsid w:val="005D7526"/>
    <w:rsid w:val="005D790A"/>
    <w:rsid w:val="005E2F62"/>
    <w:rsid w:val="005E4BB2"/>
    <w:rsid w:val="005F229A"/>
    <w:rsid w:val="005F28AE"/>
    <w:rsid w:val="005F3057"/>
    <w:rsid w:val="00602AEA"/>
    <w:rsid w:val="006076B0"/>
    <w:rsid w:val="00614FDF"/>
    <w:rsid w:val="0063543D"/>
    <w:rsid w:val="00647114"/>
    <w:rsid w:val="00651B16"/>
    <w:rsid w:val="00656290"/>
    <w:rsid w:val="006570D5"/>
    <w:rsid w:val="0066062E"/>
    <w:rsid w:val="006A323F"/>
    <w:rsid w:val="006B30D0"/>
    <w:rsid w:val="006B3D7B"/>
    <w:rsid w:val="006B5366"/>
    <w:rsid w:val="006B7B64"/>
    <w:rsid w:val="006C3D95"/>
    <w:rsid w:val="006D6D4D"/>
    <w:rsid w:val="006E5C86"/>
    <w:rsid w:val="006F34BD"/>
    <w:rsid w:val="00701116"/>
    <w:rsid w:val="00713C44"/>
    <w:rsid w:val="00731EC1"/>
    <w:rsid w:val="00734A5B"/>
    <w:rsid w:val="0074026F"/>
    <w:rsid w:val="00740AD7"/>
    <w:rsid w:val="007429F6"/>
    <w:rsid w:val="00744E76"/>
    <w:rsid w:val="00747540"/>
    <w:rsid w:val="007546C4"/>
    <w:rsid w:val="00765EAF"/>
    <w:rsid w:val="00774DA4"/>
    <w:rsid w:val="00776774"/>
    <w:rsid w:val="00781F0F"/>
    <w:rsid w:val="00785609"/>
    <w:rsid w:val="007A1756"/>
    <w:rsid w:val="007B600E"/>
    <w:rsid w:val="007F0F4A"/>
    <w:rsid w:val="007F7E17"/>
    <w:rsid w:val="008028A4"/>
    <w:rsid w:val="00806129"/>
    <w:rsid w:val="00814A58"/>
    <w:rsid w:val="008214A9"/>
    <w:rsid w:val="00830747"/>
    <w:rsid w:val="00852445"/>
    <w:rsid w:val="0085495D"/>
    <w:rsid w:val="008725E4"/>
    <w:rsid w:val="00872F39"/>
    <w:rsid w:val="008768CA"/>
    <w:rsid w:val="008A0D5B"/>
    <w:rsid w:val="008C384C"/>
    <w:rsid w:val="008D360A"/>
    <w:rsid w:val="008D5931"/>
    <w:rsid w:val="008E5C14"/>
    <w:rsid w:val="008F65D5"/>
    <w:rsid w:val="0090271F"/>
    <w:rsid w:val="00902E23"/>
    <w:rsid w:val="009114D7"/>
    <w:rsid w:val="0091348E"/>
    <w:rsid w:val="009164B2"/>
    <w:rsid w:val="00917466"/>
    <w:rsid w:val="00917C96"/>
    <w:rsid w:val="00917CCB"/>
    <w:rsid w:val="00927CA3"/>
    <w:rsid w:val="00932E6C"/>
    <w:rsid w:val="00942EC2"/>
    <w:rsid w:val="00962FE3"/>
    <w:rsid w:val="00964B2F"/>
    <w:rsid w:val="009727FD"/>
    <w:rsid w:val="00974A81"/>
    <w:rsid w:val="00995925"/>
    <w:rsid w:val="009A11FC"/>
    <w:rsid w:val="009B161E"/>
    <w:rsid w:val="009E5663"/>
    <w:rsid w:val="009F16C9"/>
    <w:rsid w:val="009F37B7"/>
    <w:rsid w:val="00A00612"/>
    <w:rsid w:val="00A0118E"/>
    <w:rsid w:val="00A04245"/>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A45E2"/>
    <w:rsid w:val="00AC6BC6"/>
    <w:rsid w:val="00AD0A3D"/>
    <w:rsid w:val="00AD3E5F"/>
    <w:rsid w:val="00AE65E2"/>
    <w:rsid w:val="00AE675B"/>
    <w:rsid w:val="00B0491F"/>
    <w:rsid w:val="00B116CD"/>
    <w:rsid w:val="00B13067"/>
    <w:rsid w:val="00B15449"/>
    <w:rsid w:val="00B21546"/>
    <w:rsid w:val="00B262FC"/>
    <w:rsid w:val="00B31BDB"/>
    <w:rsid w:val="00B364B0"/>
    <w:rsid w:val="00B44BFB"/>
    <w:rsid w:val="00B72931"/>
    <w:rsid w:val="00B73BBA"/>
    <w:rsid w:val="00B91D2D"/>
    <w:rsid w:val="00B93086"/>
    <w:rsid w:val="00BA19ED"/>
    <w:rsid w:val="00BA4890"/>
    <w:rsid w:val="00BA4B8D"/>
    <w:rsid w:val="00BB01E3"/>
    <w:rsid w:val="00BC0F7D"/>
    <w:rsid w:val="00BC1B50"/>
    <w:rsid w:val="00BD0A64"/>
    <w:rsid w:val="00BD278A"/>
    <w:rsid w:val="00BD438D"/>
    <w:rsid w:val="00BD7D31"/>
    <w:rsid w:val="00BE083D"/>
    <w:rsid w:val="00BE3255"/>
    <w:rsid w:val="00BF128E"/>
    <w:rsid w:val="00C01246"/>
    <w:rsid w:val="00C074DD"/>
    <w:rsid w:val="00C1496A"/>
    <w:rsid w:val="00C177E9"/>
    <w:rsid w:val="00C33079"/>
    <w:rsid w:val="00C349BB"/>
    <w:rsid w:val="00C45231"/>
    <w:rsid w:val="00C45E7B"/>
    <w:rsid w:val="00C472ED"/>
    <w:rsid w:val="00C51CF2"/>
    <w:rsid w:val="00C67BF7"/>
    <w:rsid w:val="00C72833"/>
    <w:rsid w:val="00C737D8"/>
    <w:rsid w:val="00C80F1D"/>
    <w:rsid w:val="00C8284A"/>
    <w:rsid w:val="00C837B2"/>
    <w:rsid w:val="00C93F40"/>
    <w:rsid w:val="00C94C88"/>
    <w:rsid w:val="00CA3D0C"/>
    <w:rsid w:val="00CE050B"/>
    <w:rsid w:val="00CF0D5F"/>
    <w:rsid w:val="00D02ED0"/>
    <w:rsid w:val="00D1592A"/>
    <w:rsid w:val="00D20DF8"/>
    <w:rsid w:val="00D348C4"/>
    <w:rsid w:val="00D424A3"/>
    <w:rsid w:val="00D469CC"/>
    <w:rsid w:val="00D56341"/>
    <w:rsid w:val="00D57185"/>
    <w:rsid w:val="00D57972"/>
    <w:rsid w:val="00D61073"/>
    <w:rsid w:val="00D61F86"/>
    <w:rsid w:val="00D675A9"/>
    <w:rsid w:val="00D67B5B"/>
    <w:rsid w:val="00D70862"/>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DF78BA"/>
    <w:rsid w:val="00E04C9A"/>
    <w:rsid w:val="00E13349"/>
    <w:rsid w:val="00E16509"/>
    <w:rsid w:val="00E17E21"/>
    <w:rsid w:val="00E44223"/>
    <w:rsid w:val="00E44582"/>
    <w:rsid w:val="00E47ACE"/>
    <w:rsid w:val="00E60916"/>
    <w:rsid w:val="00E77645"/>
    <w:rsid w:val="00E95BC6"/>
    <w:rsid w:val="00EA15B0"/>
    <w:rsid w:val="00EA5EA7"/>
    <w:rsid w:val="00EB11C7"/>
    <w:rsid w:val="00EB2661"/>
    <w:rsid w:val="00EC4A25"/>
    <w:rsid w:val="00ED24CD"/>
    <w:rsid w:val="00EE1A46"/>
    <w:rsid w:val="00EE66A3"/>
    <w:rsid w:val="00EE79A5"/>
    <w:rsid w:val="00EF5D3D"/>
    <w:rsid w:val="00F025A2"/>
    <w:rsid w:val="00F04712"/>
    <w:rsid w:val="00F13360"/>
    <w:rsid w:val="00F223E5"/>
    <w:rsid w:val="00F22EC7"/>
    <w:rsid w:val="00F325C8"/>
    <w:rsid w:val="00F413A7"/>
    <w:rsid w:val="00F451D6"/>
    <w:rsid w:val="00F516D6"/>
    <w:rsid w:val="00F653B8"/>
    <w:rsid w:val="00F73470"/>
    <w:rsid w:val="00F81116"/>
    <w:rsid w:val="00F9008D"/>
    <w:rsid w:val="00F900A4"/>
    <w:rsid w:val="00F979F6"/>
    <w:rsid w:val="00FA1266"/>
    <w:rsid w:val="00FB1DDC"/>
    <w:rsid w:val="00FB3100"/>
    <w:rsid w:val="00FC1192"/>
    <w:rsid w:val="00FC278A"/>
    <w:rsid w:val="00FC6A67"/>
    <w:rsid w:val="00FE0176"/>
    <w:rsid w:val="00FF27D3"/>
    <w:rsid w:val="00FF6EF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94380-95B4-4F03-B53C-CFBD4CCDF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9</TotalTime>
  <Pages>2</Pages>
  <Words>936</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6260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Google-Ellen Liao-v4</cp:lastModifiedBy>
  <cp:revision>5</cp:revision>
  <cp:lastPrinted>2019-02-25T14:05:00Z</cp:lastPrinted>
  <dcterms:created xsi:type="dcterms:W3CDTF">2023-11-17T19:48:00Z</dcterms:created>
  <dcterms:modified xsi:type="dcterms:W3CDTF">2023-11-17T20:02:00Z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